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38171C7" w:rsidR="001E41F3" w:rsidRDefault="001E41F3">
      <w:pPr>
        <w:pStyle w:val="CRCoverPage"/>
        <w:tabs>
          <w:tab w:val="right" w:pos="9639"/>
        </w:tabs>
        <w:spacing w:after="0"/>
        <w:rPr>
          <w:b/>
          <w:i/>
          <w:noProof/>
          <w:sz w:val="28"/>
        </w:rPr>
      </w:pPr>
      <w:r>
        <w:rPr>
          <w:b/>
          <w:noProof/>
          <w:sz w:val="24"/>
        </w:rPr>
        <w:t>3GPP TSG-</w:t>
      </w:r>
      <w:fldSimple w:instr=" DOCPROPERTY  TSG/WGRef  \* MERGEFORMAT ">
        <w:r w:rsidR="00872D43">
          <w:rPr>
            <w:b/>
            <w:noProof/>
            <w:sz w:val="24"/>
          </w:rPr>
          <w:t>RAN WG2</w:t>
        </w:r>
      </w:fldSimple>
      <w:r w:rsidR="00C66BA2">
        <w:rPr>
          <w:b/>
          <w:noProof/>
          <w:sz w:val="24"/>
        </w:rPr>
        <w:t xml:space="preserve"> </w:t>
      </w:r>
      <w:r>
        <w:rPr>
          <w:b/>
          <w:noProof/>
          <w:sz w:val="24"/>
        </w:rPr>
        <w:t>Meeting #</w:t>
      </w:r>
      <w:fldSimple w:instr=" DOCPROPERTY  MtgSeq  \* MERGEFORMAT ">
        <w:r w:rsidR="00872D43">
          <w:rPr>
            <w:b/>
            <w:noProof/>
            <w:sz w:val="24"/>
          </w:rPr>
          <w:t xml:space="preserve"> 11</w:t>
        </w:r>
        <w:r w:rsidR="00877381">
          <w:rPr>
            <w:b/>
            <w:noProof/>
            <w:sz w:val="24"/>
          </w:rPr>
          <w:t>7</w:t>
        </w:r>
        <w:r w:rsidR="00872D43">
          <w:rPr>
            <w:b/>
            <w:noProof/>
            <w:sz w:val="24"/>
          </w:rPr>
          <w:t>-e</w:t>
        </w:r>
      </w:fldSimple>
      <w:r>
        <w:rPr>
          <w:b/>
          <w:i/>
          <w:noProof/>
          <w:sz w:val="28"/>
        </w:rPr>
        <w:tab/>
      </w:r>
      <w:r w:rsidR="00282E40">
        <w:fldChar w:fldCharType="begin"/>
      </w:r>
      <w:r w:rsidR="00282E40">
        <w:instrText xml:space="preserve"> DOCPROPERTY  Tdoc#  \* MERGEFORMAT </w:instrText>
      </w:r>
      <w:r w:rsidR="00282E40">
        <w:fldChar w:fldCharType="separate"/>
      </w:r>
      <w:r w:rsidR="00D32762" w:rsidRPr="00D32762">
        <w:rPr>
          <w:b/>
          <w:i/>
          <w:noProof/>
          <w:sz w:val="28"/>
        </w:rPr>
        <w:t xml:space="preserve">R2-2202916 </w:t>
      </w:r>
      <w:r w:rsidR="00282E40">
        <w:rPr>
          <w:b/>
          <w:i/>
          <w:noProof/>
          <w:sz w:val="28"/>
        </w:rPr>
        <w:fldChar w:fldCharType="end"/>
      </w:r>
    </w:p>
    <w:p w14:paraId="0D517AF6" w14:textId="4D7D796D" w:rsidR="00872D43" w:rsidRDefault="00282E40" w:rsidP="00872D43">
      <w:pPr>
        <w:pStyle w:val="CRCoverPage"/>
        <w:outlineLvl w:val="0"/>
        <w:rPr>
          <w:b/>
          <w:noProof/>
          <w:sz w:val="24"/>
        </w:rPr>
      </w:pPr>
      <w:r>
        <w:fldChar w:fldCharType="begin"/>
      </w:r>
      <w:r>
        <w:instrText xml:space="preserve"> DOCPROPERTY  Location  \* MERGEFORMAT </w:instrText>
      </w:r>
      <w:r>
        <w:fldChar w:fldCharType="separate"/>
      </w:r>
      <w:r w:rsidR="00872D43">
        <w:rPr>
          <w:b/>
          <w:noProof/>
          <w:sz w:val="24"/>
        </w:rPr>
        <w:t>Electronic Meeting</w:t>
      </w:r>
      <w:r>
        <w:rPr>
          <w:b/>
          <w:noProof/>
          <w:sz w:val="24"/>
        </w:rPr>
        <w:fldChar w:fldCharType="end"/>
      </w:r>
      <w:r w:rsidR="00872D43">
        <w:rPr>
          <w:b/>
          <w:noProof/>
          <w:sz w:val="24"/>
        </w:rPr>
        <w:t xml:space="preserve">, </w:t>
      </w:r>
      <w:r w:rsidR="00877381" w:rsidRPr="00877381">
        <w:rPr>
          <w:b/>
          <w:noProof/>
          <w:sz w:val="24"/>
        </w:rPr>
        <w:t>21st February - 3rd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4C7FBF" w:rsidR="001E41F3" w:rsidRPr="00410371" w:rsidRDefault="00F70559" w:rsidP="00872D43">
            <w:pPr>
              <w:pStyle w:val="CRCoverPage"/>
              <w:spacing w:after="0"/>
              <w:jc w:val="right"/>
              <w:rPr>
                <w:b/>
                <w:noProof/>
                <w:sz w:val="28"/>
              </w:rPr>
            </w:pPr>
            <w:fldSimple w:instr=" DOCPROPERTY  Spec#  \* MERGEFORMAT ">
              <w:r w:rsidR="00872D43">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AEC9BC" w:rsidR="001E41F3" w:rsidRPr="00410371" w:rsidRDefault="00F70559" w:rsidP="00872D43">
            <w:pPr>
              <w:pStyle w:val="CRCoverPage"/>
              <w:spacing w:after="0"/>
              <w:rPr>
                <w:noProof/>
              </w:rPr>
            </w:pPr>
            <w:fldSimple w:instr=" DOCPROPERTY  Cr#  \* MERGEFORMAT ">
              <w:r w:rsidR="00872D43">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37448D" w:rsidR="001E41F3" w:rsidRPr="00410371" w:rsidRDefault="00F70559" w:rsidP="00872D43">
            <w:pPr>
              <w:pStyle w:val="CRCoverPage"/>
              <w:spacing w:after="0"/>
              <w:jc w:val="center"/>
              <w:rPr>
                <w:b/>
                <w:noProof/>
              </w:rPr>
            </w:pPr>
            <w:fldSimple w:instr=" DOCPROPERTY  Revision  \* MERGEFORMAT ">
              <w:r w:rsidR="00872D4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2EDBB7" w:rsidR="001E41F3" w:rsidRPr="00410371" w:rsidRDefault="00F70559" w:rsidP="00872D43">
            <w:pPr>
              <w:pStyle w:val="CRCoverPage"/>
              <w:spacing w:after="0"/>
              <w:jc w:val="center"/>
              <w:rPr>
                <w:noProof/>
                <w:sz w:val="28"/>
              </w:rPr>
            </w:pPr>
            <w:fldSimple w:instr=" DOCPROPERTY  Version  \* MERGEFORMAT ">
              <w:r w:rsidR="00872D43">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AFE4AE" w:rsidR="00F25D98" w:rsidRDefault="00872D4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360289" w:rsidR="001E41F3" w:rsidRDefault="00282E40" w:rsidP="00BB55B2">
            <w:pPr>
              <w:pStyle w:val="CRCoverPage"/>
              <w:spacing w:after="0"/>
              <w:ind w:left="100"/>
              <w:rPr>
                <w:noProof/>
              </w:rPr>
            </w:pPr>
            <w:r>
              <w:fldChar w:fldCharType="begin"/>
            </w:r>
            <w:r>
              <w:instrText xml:space="preserve"> DOCPROPERTY  CrTitle  \* MERGEFORMAT </w:instrText>
            </w:r>
            <w:r>
              <w:fldChar w:fldCharType="separate"/>
            </w:r>
            <w:r w:rsidR="00872D43">
              <w:t>S</w:t>
            </w:r>
            <w:r w:rsidR="00872D43" w:rsidRPr="00872D43">
              <w:t>upport modification and cancellation of C-PSCell</w:t>
            </w:r>
            <w:r w:rsidR="00BB55B2">
              <w:t>s</w:t>
            </w:r>
            <w:r w:rsidR="00872D43" w:rsidRPr="00872D43">
              <w:t xml:space="preserve"> in the CG-CandidateList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178512" w:rsidR="001E41F3" w:rsidRDefault="00F70559" w:rsidP="00BB55B2">
            <w:pPr>
              <w:pStyle w:val="CRCoverPage"/>
              <w:spacing w:after="0"/>
              <w:ind w:left="100"/>
              <w:rPr>
                <w:noProof/>
              </w:rPr>
            </w:pPr>
            <w:fldSimple w:instr=" DOCPROPERTY  SourceIfWg  \* MERGEFORMAT ">
              <w:r w:rsidR="00BB55B2">
                <w:rPr>
                  <w:noProof/>
                </w:rPr>
                <w:t>Google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911B1" w:rsidR="001E41F3" w:rsidRDefault="00F70559" w:rsidP="00BB55B2">
            <w:pPr>
              <w:pStyle w:val="CRCoverPage"/>
              <w:spacing w:after="0"/>
              <w:ind w:left="100"/>
              <w:rPr>
                <w:noProof/>
              </w:rPr>
            </w:pPr>
            <w:fldSimple w:instr=" DOCPROPERTY  SourceIfTsg  \* MERGEFORMAT ">
              <w:r w:rsidR="00BB55B2">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BB55B2" w14:paraId="50563E52" w14:textId="77777777" w:rsidTr="00547111">
        <w:tc>
          <w:tcPr>
            <w:tcW w:w="1843" w:type="dxa"/>
            <w:tcBorders>
              <w:left w:val="single" w:sz="4" w:space="0" w:color="auto"/>
            </w:tcBorders>
          </w:tcPr>
          <w:p w14:paraId="32C381B7" w14:textId="77777777" w:rsidR="00BB55B2" w:rsidRDefault="00BB55B2" w:rsidP="00BB55B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02DBBB6" w:rsidR="00BB55B2" w:rsidRDefault="00BB55B2" w:rsidP="00BB55B2">
            <w:pPr>
              <w:pStyle w:val="CRCoverPage"/>
              <w:spacing w:after="0"/>
              <w:ind w:left="100"/>
              <w:rPr>
                <w:noProof/>
              </w:rPr>
            </w:pPr>
            <w:r w:rsidRPr="003A34E8">
              <w:rPr>
                <w:noProof/>
              </w:rPr>
              <w:t>LTE_NR_DC_enh2-Core</w:t>
            </w:r>
            <w:r>
              <w:t xml:space="preserve"> </w:t>
            </w:r>
          </w:p>
        </w:tc>
        <w:tc>
          <w:tcPr>
            <w:tcW w:w="567" w:type="dxa"/>
            <w:tcBorders>
              <w:left w:val="nil"/>
            </w:tcBorders>
          </w:tcPr>
          <w:p w14:paraId="61A86BCF" w14:textId="77777777" w:rsidR="00BB55B2" w:rsidRDefault="00BB55B2" w:rsidP="00BB55B2">
            <w:pPr>
              <w:pStyle w:val="CRCoverPage"/>
              <w:spacing w:after="0"/>
              <w:ind w:right="100"/>
              <w:rPr>
                <w:noProof/>
              </w:rPr>
            </w:pPr>
          </w:p>
        </w:tc>
        <w:tc>
          <w:tcPr>
            <w:tcW w:w="1417" w:type="dxa"/>
            <w:gridSpan w:val="3"/>
            <w:tcBorders>
              <w:left w:val="nil"/>
            </w:tcBorders>
          </w:tcPr>
          <w:p w14:paraId="153CBFB1" w14:textId="77777777" w:rsidR="00BB55B2" w:rsidRDefault="00BB55B2" w:rsidP="00BB55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A3221" w:rsidR="00BB55B2" w:rsidRDefault="0010490A" w:rsidP="0010490A">
            <w:pPr>
              <w:pStyle w:val="CRCoverPage"/>
              <w:spacing w:after="0"/>
              <w:ind w:left="100"/>
              <w:rPr>
                <w:noProof/>
              </w:rPr>
            </w:pPr>
            <w:r>
              <w:t>2022-02</w:t>
            </w:r>
            <w:r w:rsidR="00BB55B2">
              <w:t>-1</w:t>
            </w:r>
            <w:r>
              <w:t>4</w:t>
            </w:r>
            <w:bookmarkStart w:id="1" w:name="_GoBack"/>
            <w:bookmarkEnd w:id="1"/>
          </w:p>
        </w:tc>
      </w:tr>
      <w:tr w:rsidR="00BB55B2" w14:paraId="690C7843" w14:textId="77777777" w:rsidTr="00547111">
        <w:tc>
          <w:tcPr>
            <w:tcW w:w="1843" w:type="dxa"/>
            <w:tcBorders>
              <w:left w:val="single" w:sz="4" w:space="0" w:color="auto"/>
            </w:tcBorders>
          </w:tcPr>
          <w:p w14:paraId="17A1A642" w14:textId="77777777" w:rsidR="00BB55B2" w:rsidRDefault="00BB55B2" w:rsidP="00BB55B2">
            <w:pPr>
              <w:pStyle w:val="CRCoverPage"/>
              <w:spacing w:after="0"/>
              <w:rPr>
                <w:b/>
                <w:i/>
                <w:noProof/>
                <w:sz w:val="8"/>
                <w:szCs w:val="8"/>
              </w:rPr>
            </w:pPr>
          </w:p>
        </w:tc>
        <w:tc>
          <w:tcPr>
            <w:tcW w:w="1986" w:type="dxa"/>
            <w:gridSpan w:val="4"/>
          </w:tcPr>
          <w:p w14:paraId="2F73FCFB" w14:textId="77777777" w:rsidR="00BB55B2" w:rsidRDefault="00BB55B2" w:rsidP="00BB55B2">
            <w:pPr>
              <w:pStyle w:val="CRCoverPage"/>
              <w:spacing w:after="0"/>
              <w:rPr>
                <w:noProof/>
                <w:sz w:val="8"/>
                <w:szCs w:val="8"/>
              </w:rPr>
            </w:pPr>
          </w:p>
        </w:tc>
        <w:tc>
          <w:tcPr>
            <w:tcW w:w="2267" w:type="dxa"/>
            <w:gridSpan w:val="2"/>
          </w:tcPr>
          <w:p w14:paraId="0FBCFC35" w14:textId="77777777" w:rsidR="00BB55B2" w:rsidRDefault="00BB55B2" w:rsidP="00BB55B2">
            <w:pPr>
              <w:pStyle w:val="CRCoverPage"/>
              <w:spacing w:after="0"/>
              <w:rPr>
                <w:noProof/>
                <w:sz w:val="8"/>
                <w:szCs w:val="8"/>
              </w:rPr>
            </w:pPr>
          </w:p>
        </w:tc>
        <w:tc>
          <w:tcPr>
            <w:tcW w:w="1417" w:type="dxa"/>
            <w:gridSpan w:val="3"/>
          </w:tcPr>
          <w:p w14:paraId="60243A9E" w14:textId="77777777" w:rsidR="00BB55B2" w:rsidRDefault="00BB55B2" w:rsidP="00BB55B2">
            <w:pPr>
              <w:pStyle w:val="CRCoverPage"/>
              <w:spacing w:after="0"/>
              <w:rPr>
                <w:noProof/>
                <w:sz w:val="8"/>
                <w:szCs w:val="8"/>
              </w:rPr>
            </w:pPr>
          </w:p>
        </w:tc>
        <w:tc>
          <w:tcPr>
            <w:tcW w:w="2127" w:type="dxa"/>
            <w:tcBorders>
              <w:right w:val="single" w:sz="4" w:space="0" w:color="auto"/>
            </w:tcBorders>
          </w:tcPr>
          <w:p w14:paraId="68E9B688" w14:textId="77777777" w:rsidR="00BB55B2" w:rsidRDefault="00BB55B2" w:rsidP="00BB55B2">
            <w:pPr>
              <w:pStyle w:val="CRCoverPage"/>
              <w:spacing w:after="0"/>
              <w:rPr>
                <w:noProof/>
                <w:sz w:val="8"/>
                <w:szCs w:val="8"/>
              </w:rPr>
            </w:pPr>
          </w:p>
        </w:tc>
      </w:tr>
      <w:tr w:rsidR="00BB55B2" w14:paraId="13D4AF59" w14:textId="77777777" w:rsidTr="00547111">
        <w:trPr>
          <w:cantSplit/>
        </w:trPr>
        <w:tc>
          <w:tcPr>
            <w:tcW w:w="1843" w:type="dxa"/>
            <w:tcBorders>
              <w:left w:val="single" w:sz="4" w:space="0" w:color="auto"/>
            </w:tcBorders>
          </w:tcPr>
          <w:p w14:paraId="1E6EA205" w14:textId="77777777" w:rsidR="00BB55B2" w:rsidRDefault="00BB55B2" w:rsidP="00BB55B2">
            <w:pPr>
              <w:pStyle w:val="CRCoverPage"/>
              <w:tabs>
                <w:tab w:val="right" w:pos="1759"/>
              </w:tabs>
              <w:spacing w:after="0"/>
              <w:rPr>
                <w:b/>
                <w:i/>
                <w:noProof/>
              </w:rPr>
            </w:pPr>
            <w:r>
              <w:rPr>
                <w:b/>
                <w:i/>
                <w:noProof/>
              </w:rPr>
              <w:t>Category:</w:t>
            </w:r>
          </w:p>
        </w:tc>
        <w:tc>
          <w:tcPr>
            <w:tcW w:w="851" w:type="dxa"/>
            <w:shd w:val="pct30" w:color="FFFF00" w:fill="auto"/>
          </w:tcPr>
          <w:p w14:paraId="154A6113" w14:textId="750032B5" w:rsidR="00BB55B2" w:rsidRPr="00BB55B2" w:rsidRDefault="00BB55B2" w:rsidP="00BB55B2">
            <w:pPr>
              <w:pStyle w:val="CRCoverPage"/>
              <w:spacing w:after="0"/>
              <w:ind w:left="100" w:right="-609"/>
              <w:rPr>
                <w:b/>
                <w:noProof/>
              </w:rPr>
            </w:pPr>
            <w:r w:rsidRPr="00BB55B2">
              <w:rPr>
                <w:b/>
              </w:rPr>
              <w:t>B</w:t>
            </w:r>
          </w:p>
        </w:tc>
        <w:tc>
          <w:tcPr>
            <w:tcW w:w="3402" w:type="dxa"/>
            <w:gridSpan w:val="5"/>
            <w:tcBorders>
              <w:left w:val="nil"/>
            </w:tcBorders>
          </w:tcPr>
          <w:p w14:paraId="617AE5C6" w14:textId="77777777" w:rsidR="00BB55B2" w:rsidRDefault="00BB55B2" w:rsidP="00BB55B2">
            <w:pPr>
              <w:pStyle w:val="CRCoverPage"/>
              <w:spacing w:after="0"/>
              <w:rPr>
                <w:noProof/>
              </w:rPr>
            </w:pPr>
          </w:p>
        </w:tc>
        <w:tc>
          <w:tcPr>
            <w:tcW w:w="1417" w:type="dxa"/>
            <w:gridSpan w:val="3"/>
            <w:tcBorders>
              <w:left w:val="nil"/>
            </w:tcBorders>
          </w:tcPr>
          <w:p w14:paraId="42CDCEE5" w14:textId="77777777" w:rsidR="00BB55B2" w:rsidRDefault="00BB55B2" w:rsidP="00BB55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595E07" w:rsidR="00BB55B2" w:rsidRDefault="00F70559" w:rsidP="00BB55B2">
            <w:pPr>
              <w:pStyle w:val="CRCoverPage"/>
              <w:spacing w:after="0"/>
              <w:ind w:left="100"/>
              <w:rPr>
                <w:noProof/>
              </w:rPr>
            </w:pPr>
            <w:fldSimple w:instr=" DOCPROPERTY  Release  \* MERGEFORMAT ">
              <w:r w:rsidR="00BB55B2">
                <w:rPr>
                  <w:noProof/>
                </w:rPr>
                <w:t>Rel-17</w:t>
              </w:r>
            </w:fldSimple>
          </w:p>
        </w:tc>
      </w:tr>
      <w:tr w:rsidR="00BB55B2" w14:paraId="30122F0C" w14:textId="77777777" w:rsidTr="00547111">
        <w:tc>
          <w:tcPr>
            <w:tcW w:w="1843" w:type="dxa"/>
            <w:tcBorders>
              <w:left w:val="single" w:sz="4" w:space="0" w:color="auto"/>
              <w:bottom w:val="single" w:sz="4" w:space="0" w:color="auto"/>
            </w:tcBorders>
          </w:tcPr>
          <w:p w14:paraId="615796D0" w14:textId="77777777" w:rsidR="00BB55B2" w:rsidRDefault="00BB55B2" w:rsidP="00BB55B2">
            <w:pPr>
              <w:pStyle w:val="CRCoverPage"/>
              <w:spacing w:after="0"/>
              <w:rPr>
                <w:b/>
                <w:i/>
                <w:noProof/>
              </w:rPr>
            </w:pPr>
          </w:p>
        </w:tc>
        <w:tc>
          <w:tcPr>
            <w:tcW w:w="4677" w:type="dxa"/>
            <w:gridSpan w:val="8"/>
            <w:tcBorders>
              <w:bottom w:val="single" w:sz="4" w:space="0" w:color="auto"/>
            </w:tcBorders>
          </w:tcPr>
          <w:p w14:paraId="78418D37" w14:textId="77777777" w:rsidR="00BB55B2" w:rsidRDefault="00BB55B2" w:rsidP="00BB55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B55B2" w:rsidRDefault="00BB55B2" w:rsidP="00BB55B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BB55B2" w:rsidRPr="007C2097" w:rsidRDefault="00BB55B2" w:rsidP="00BB55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B55B2" w14:paraId="7FBEB8E7" w14:textId="77777777" w:rsidTr="00547111">
        <w:tc>
          <w:tcPr>
            <w:tcW w:w="1843" w:type="dxa"/>
          </w:tcPr>
          <w:p w14:paraId="44A3A604" w14:textId="77777777" w:rsidR="00BB55B2" w:rsidRDefault="00BB55B2" w:rsidP="00BB55B2">
            <w:pPr>
              <w:pStyle w:val="CRCoverPage"/>
              <w:spacing w:after="0"/>
              <w:rPr>
                <w:b/>
                <w:i/>
                <w:noProof/>
                <w:sz w:val="8"/>
                <w:szCs w:val="8"/>
              </w:rPr>
            </w:pPr>
          </w:p>
        </w:tc>
        <w:tc>
          <w:tcPr>
            <w:tcW w:w="7797" w:type="dxa"/>
            <w:gridSpan w:val="10"/>
          </w:tcPr>
          <w:p w14:paraId="5524CC4E" w14:textId="77777777" w:rsidR="00BB55B2" w:rsidRDefault="00BB55B2" w:rsidP="00BB55B2">
            <w:pPr>
              <w:pStyle w:val="CRCoverPage"/>
              <w:spacing w:after="0"/>
              <w:rPr>
                <w:noProof/>
                <w:sz w:val="8"/>
                <w:szCs w:val="8"/>
              </w:rPr>
            </w:pPr>
          </w:p>
        </w:tc>
      </w:tr>
      <w:tr w:rsidR="00BB55B2" w14:paraId="1256F52C" w14:textId="77777777" w:rsidTr="00547111">
        <w:tc>
          <w:tcPr>
            <w:tcW w:w="2694" w:type="dxa"/>
            <w:gridSpan w:val="2"/>
            <w:tcBorders>
              <w:top w:val="single" w:sz="4" w:space="0" w:color="auto"/>
              <w:left w:val="single" w:sz="4" w:space="0" w:color="auto"/>
            </w:tcBorders>
          </w:tcPr>
          <w:p w14:paraId="52C87DB0" w14:textId="77777777" w:rsidR="00BB55B2" w:rsidRDefault="00BB55B2" w:rsidP="00BB55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6861E0" w:rsidR="00BB55B2" w:rsidRDefault="00123E4E" w:rsidP="00BB55B2">
            <w:pPr>
              <w:pStyle w:val="CRCoverPage"/>
              <w:spacing w:after="0"/>
              <w:ind w:left="100"/>
              <w:rPr>
                <w:noProof/>
              </w:rPr>
            </w:pPr>
            <w:r>
              <w:rPr>
                <w:noProof/>
              </w:rPr>
              <w:t>Introduce</w:t>
            </w:r>
            <w:r w:rsidR="00BB55B2">
              <w:rPr>
                <w:noProof/>
              </w:rPr>
              <w:t xml:space="preserve"> support</w:t>
            </w:r>
            <w:r>
              <w:rPr>
                <w:noProof/>
              </w:rPr>
              <w:t xml:space="preserve"> of</w:t>
            </w:r>
            <w:r w:rsidR="00BB55B2">
              <w:rPr>
                <w:noProof/>
              </w:rPr>
              <w:t xml:space="preserve"> modification and cancellation of candidate PSCells and S</w:t>
            </w:r>
            <w:r w:rsidR="00184D28">
              <w:rPr>
                <w:noProof/>
              </w:rPr>
              <w:t>CG</w:t>
            </w:r>
            <w:r w:rsidR="00BB55B2">
              <w:rPr>
                <w:noProof/>
              </w:rPr>
              <w:t xml:space="preserve"> configurations</w:t>
            </w:r>
            <w:r>
              <w:rPr>
                <w:noProof/>
              </w:rPr>
              <w:t xml:space="preserve"> for Rel-17 CPAC</w:t>
            </w:r>
            <w:r w:rsidR="00BB55B2" w:rsidRPr="00BB55B2">
              <w:rPr>
                <w:noProof/>
              </w:rPr>
              <w:t>.</w:t>
            </w:r>
          </w:p>
        </w:tc>
      </w:tr>
      <w:tr w:rsidR="00BB55B2" w14:paraId="4CA74D09" w14:textId="77777777" w:rsidTr="00547111">
        <w:tc>
          <w:tcPr>
            <w:tcW w:w="2694" w:type="dxa"/>
            <w:gridSpan w:val="2"/>
            <w:tcBorders>
              <w:left w:val="single" w:sz="4" w:space="0" w:color="auto"/>
            </w:tcBorders>
          </w:tcPr>
          <w:p w14:paraId="2D0866D6" w14:textId="77777777" w:rsidR="00BB55B2" w:rsidRDefault="00BB55B2" w:rsidP="00BB55B2">
            <w:pPr>
              <w:pStyle w:val="CRCoverPage"/>
              <w:spacing w:after="0"/>
              <w:rPr>
                <w:b/>
                <w:i/>
                <w:noProof/>
                <w:sz w:val="8"/>
                <w:szCs w:val="8"/>
              </w:rPr>
            </w:pPr>
          </w:p>
        </w:tc>
        <w:tc>
          <w:tcPr>
            <w:tcW w:w="6946" w:type="dxa"/>
            <w:gridSpan w:val="9"/>
            <w:tcBorders>
              <w:right w:val="single" w:sz="4" w:space="0" w:color="auto"/>
            </w:tcBorders>
          </w:tcPr>
          <w:p w14:paraId="365DEF04" w14:textId="77777777" w:rsidR="00BB55B2" w:rsidRDefault="00BB55B2" w:rsidP="00BB55B2">
            <w:pPr>
              <w:pStyle w:val="CRCoverPage"/>
              <w:spacing w:after="0"/>
              <w:rPr>
                <w:noProof/>
                <w:sz w:val="8"/>
                <w:szCs w:val="8"/>
              </w:rPr>
            </w:pPr>
          </w:p>
        </w:tc>
      </w:tr>
      <w:tr w:rsidR="00BB55B2" w14:paraId="21016551" w14:textId="77777777" w:rsidTr="00547111">
        <w:tc>
          <w:tcPr>
            <w:tcW w:w="2694" w:type="dxa"/>
            <w:gridSpan w:val="2"/>
            <w:tcBorders>
              <w:left w:val="single" w:sz="4" w:space="0" w:color="auto"/>
            </w:tcBorders>
          </w:tcPr>
          <w:p w14:paraId="49433147" w14:textId="77777777" w:rsidR="00BB55B2" w:rsidRDefault="00BB55B2" w:rsidP="00BB55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4066DF" w14:textId="72694041" w:rsidR="00BB55B2" w:rsidRDefault="00BB55B2" w:rsidP="00BB55B2">
            <w:pPr>
              <w:pStyle w:val="CRCoverPage"/>
              <w:spacing w:after="0"/>
              <w:ind w:left="100"/>
              <w:rPr>
                <w:noProof/>
              </w:rPr>
            </w:pPr>
            <w:r>
              <w:rPr>
                <w:noProof/>
              </w:rPr>
              <w:t>In 11.2.2</w:t>
            </w:r>
            <w:r w:rsidR="00101729">
              <w:rPr>
                <w:noProof/>
              </w:rPr>
              <w:t xml:space="preserve"> CG-CandidateList</w:t>
            </w:r>
          </w:p>
          <w:p w14:paraId="21035F22" w14:textId="406BE575" w:rsidR="00184D28" w:rsidRDefault="00BB55B2">
            <w:pPr>
              <w:pStyle w:val="CRCoverPage"/>
              <w:numPr>
                <w:ilvl w:val="0"/>
                <w:numId w:val="2"/>
              </w:numPr>
              <w:spacing w:after="0"/>
              <w:rPr>
                <w:noProof/>
              </w:rPr>
            </w:pPr>
            <w:r>
              <w:rPr>
                <w:noProof/>
              </w:rPr>
              <w:t xml:space="preserve">Change the cg-CandidateList-r17 to </w:t>
            </w:r>
            <w:r w:rsidRPr="00BB55B2">
              <w:rPr>
                <w:noProof/>
              </w:rPr>
              <w:t>cg-CandidateToAddModList-r17</w:t>
            </w:r>
          </w:p>
          <w:p w14:paraId="5B3AD534" w14:textId="77777777" w:rsidR="00BB55B2" w:rsidRDefault="00BB55B2" w:rsidP="00BB55B2">
            <w:pPr>
              <w:pStyle w:val="CRCoverPage"/>
              <w:numPr>
                <w:ilvl w:val="0"/>
                <w:numId w:val="2"/>
              </w:numPr>
              <w:spacing w:after="0"/>
              <w:rPr>
                <w:noProof/>
              </w:rPr>
            </w:pPr>
            <w:r>
              <w:rPr>
                <w:noProof/>
              </w:rPr>
              <w:t xml:space="preserve">Add a </w:t>
            </w:r>
            <w:r w:rsidRPr="00BB55B2">
              <w:rPr>
                <w:noProof/>
              </w:rPr>
              <w:t>cg-CandidateToReleaseList-r17</w:t>
            </w:r>
            <w:r>
              <w:rPr>
                <w:noProof/>
              </w:rPr>
              <w:t xml:space="preserve"> with entries of </w:t>
            </w:r>
            <w:r w:rsidRPr="00BB55B2">
              <w:rPr>
                <w:noProof/>
              </w:rPr>
              <w:t>PhysCellId</w:t>
            </w:r>
          </w:p>
          <w:p w14:paraId="31C656EC" w14:textId="0A251274" w:rsidR="00BB55B2" w:rsidRDefault="00BB55B2" w:rsidP="00BB55B2">
            <w:pPr>
              <w:pStyle w:val="CRCoverPage"/>
              <w:numPr>
                <w:ilvl w:val="0"/>
                <w:numId w:val="2"/>
              </w:numPr>
              <w:spacing w:after="0"/>
              <w:rPr>
                <w:noProof/>
              </w:rPr>
            </w:pPr>
            <w:r>
              <w:rPr>
                <w:noProof/>
              </w:rPr>
              <w:t>Add the corresponding field descriptions</w:t>
            </w:r>
          </w:p>
        </w:tc>
      </w:tr>
      <w:tr w:rsidR="00BB55B2" w14:paraId="1F886379" w14:textId="77777777" w:rsidTr="00547111">
        <w:tc>
          <w:tcPr>
            <w:tcW w:w="2694" w:type="dxa"/>
            <w:gridSpan w:val="2"/>
            <w:tcBorders>
              <w:left w:val="single" w:sz="4" w:space="0" w:color="auto"/>
            </w:tcBorders>
          </w:tcPr>
          <w:p w14:paraId="4D989623" w14:textId="77777777" w:rsidR="00BB55B2" w:rsidRDefault="00BB55B2" w:rsidP="00BB55B2">
            <w:pPr>
              <w:pStyle w:val="CRCoverPage"/>
              <w:spacing w:after="0"/>
              <w:rPr>
                <w:b/>
                <w:i/>
                <w:noProof/>
                <w:sz w:val="8"/>
                <w:szCs w:val="8"/>
              </w:rPr>
            </w:pPr>
          </w:p>
        </w:tc>
        <w:tc>
          <w:tcPr>
            <w:tcW w:w="6946" w:type="dxa"/>
            <w:gridSpan w:val="9"/>
            <w:tcBorders>
              <w:right w:val="single" w:sz="4" w:space="0" w:color="auto"/>
            </w:tcBorders>
          </w:tcPr>
          <w:p w14:paraId="71C4A204" w14:textId="77777777" w:rsidR="00BB55B2" w:rsidRDefault="00BB55B2" w:rsidP="00BB55B2">
            <w:pPr>
              <w:pStyle w:val="CRCoverPage"/>
              <w:spacing w:after="0"/>
              <w:rPr>
                <w:noProof/>
                <w:sz w:val="8"/>
                <w:szCs w:val="8"/>
              </w:rPr>
            </w:pPr>
          </w:p>
        </w:tc>
      </w:tr>
      <w:tr w:rsidR="00BB55B2" w14:paraId="678D7BF9" w14:textId="77777777" w:rsidTr="00547111">
        <w:tc>
          <w:tcPr>
            <w:tcW w:w="2694" w:type="dxa"/>
            <w:gridSpan w:val="2"/>
            <w:tcBorders>
              <w:left w:val="single" w:sz="4" w:space="0" w:color="auto"/>
              <w:bottom w:val="single" w:sz="4" w:space="0" w:color="auto"/>
            </w:tcBorders>
          </w:tcPr>
          <w:p w14:paraId="4E5CE1B6" w14:textId="77777777" w:rsidR="00BB55B2" w:rsidRDefault="00BB55B2" w:rsidP="00BB55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7FC6CA" w:rsidR="00BB55B2" w:rsidRDefault="00BB55B2" w:rsidP="00BB55B2">
            <w:pPr>
              <w:pStyle w:val="CRCoverPage"/>
              <w:spacing w:after="0"/>
              <w:ind w:left="100"/>
              <w:rPr>
                <w:noProof/>
              </w:rPr>
            </w:pPr>
            <w:r>
              <w:rPr>
                <w:noProof/>
              </w:rPr>
              <w:t>Modification and cancellation of prepared candidate S</w:t>
            </w:r>
            <w:r w:rsidR="00184D28">
              <w:rPr>
                <w:noProof/>
              </w:rPr>
              <w:t>CG</w:t>
            </w:r>
            <w:r>
              <w:rPr>
                <w:noProof/>
              </w:rPr>
              <w:t xml:space="preserve"> configurations are not supported </w:t>
            </w:r>
          </w:p>
        </w:tc>
      </w:tr>
      <w:tr w:rsidR="00BB55B2" w14:paraId="034AF533" w14:textId="77777777" w:rsidTr="00547111">
        <w:tc>
          <w:tcPr>
            <w:tcW w:w="2694" w:type="dxa"/>
            <w:gridSpan w:val="2"/>
          </w:tcPr>
          <w:p w14:paraId="39D9EB5B" w14:textId="77777777" w:rsidR="00BB55B2" w:rsidRDefault="00BB55B2" w:rsidP="00BB55B2">
            <w:pPr>
              <w:pStyle w:val="CRCoverPage"/>
              <w:spacing w:after="0"/>
              <w:rPr>
                <w:b/>
                <w:i/>
                <w:noProof/>
                <w:sz w:val="8"/>
                <w:szCs w:val="8"/>
              </w:rPr>
            </w:pPr>
          </w:p>
        </w:tc>
        <w:tc>
          <w:tcPr>
            <w:tcW w:w="6946" w:type="dxa"/>
            <w:gridSpan w:val="9"/>
          </w:tcPr>
          <w:p w14:paraId="7826CB1C" w14:textId="77777777" w:rsidR="00BB55B2" w:rsidRDefault="00BB55B2" w:rsidP="00BB55B2">
            <w:pPr>
              <w:pStyle w:val="CRCoverPage"/>
              <w:spacing w:after="0"/>
              <w:rPr>
                <w:noProof/>
                <w:sz w:val="8"/>
                <w:szCs w:val="8"/>
              </w:rPr>
            </w:pPr>
          </w:p>
        </w:tc>
      </w:tr>
      <w:tr w:rsidR="00BB55B2" w14:paraId="6A17D7AC" w14:textId="77777777" w:rsidTr="00547111">
        <w:tc>
          <w:tcPr>
            <w:tcW w:w="2694" w:type="dxa"/>
            <w:gridSpan w:val="2"/>
            <w:tcBorders>
              <w:top w:val="single" w:sz="4" w:space="0" w:color="auto"/>
              <w:left w:val="single" w:sz="4" w:space="0" w:color="auto"/>
            </w:tcBorders>
          </w:tcPr>
          <w:p w14:paraId="6DAD5B19" w14:textId="77777777" w:rsidR="00BB55B2" w:rsidRDefault="00BB55B2" w:rsidP="00BB55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D6F12F" w:rsidR="00BB55B2" w:rsidRDefault="001F186B" w:rsidP="00BB55B2">
            <w:pPr>
              <w:pStyle w:val="CRCoverPage"/>
              <w:spacing w:after="0"/>
              <w:ind w:left="100"/>
              <w:rPr>
                <w:noProof/>
              </w:rPr>
            </w:pPr>
            <w:r>
              <w:rPr>
                <w:noProof/>
              </w:rPr>
              <w:t>11.2.2</w:t>
            </w:r>
          </w:p>
        </w:tc>
      </w:tr>
      <w:tr w:rsidR="00BB55B2" w14:paraId="56E1E6C3" w14:textId="77777777" w:rsidTr="00547111">
        <w:tc>
          <w:tcPr>
            <w:tcW w:w="2694" w:type="dxa"/>
            <w:gridSpan w:val="2"/>
            <w:tcBorders>
              <w:left w:val="single" w:sz="4" w:space="0" w:color="auto"/>
            </w:tcBorders>
          </w:tcPr>
          <w:p w14:paraId="2FB9DE77" w14:textId="77777777" w:rsidR="00BB55B2" w:rsidRDefault="00BB55B2" w:rsidP="00BB55B2">
            <w:pPr>
              <w:pStyle w:val="CRCoverPage"/>
              <w:spacing w:after="0"/>
              <w:rPr>
                <w:b/>
                <w:i/>
                <w:noProof/>
                <w:sz w:val="8"/>
                <w:szCs w:val="8"/>
              </w:rPr>
            </w:pPr>
          </w:p>
        </w:tc>
        <w:tc>
          <w:tcPr>
            <w:tcW w:w="6946" w:type="dxa"/>
            <w:gridSpan w:val="9"/>
            <w:tcBorders>
              <w:right w:val="single" w:sz="4" w:space="0" w:color="auto"/>
            </w:tcBorders>
          </w:tcPr>
          <w:p w14:paraId="0898542D" w14:textId="77777777" w:rsidR="00BB55B2" w:rsidRDefault="00BB55B2" w:rsidP="00BB55B2">
            <w:pPr>
              <w:pStyle w:val="CRCoverPage"/>
              <w:spacing w:after="0"/>
              <w:rPr>
                <w:noProof/>
                <w:sz w:val="8"/>
                <w:szCs w:val="8"/>
              </w:rPr>
            </w:pPr>
          </w:p>
        </w:tc>
      </w:tr>
      <w:tr w:rsidR="00BB55B2" w14:paraId="76F95A8B" w14:textId="77777777" w:rsidTr="00547111">
        <w:tc>
          <w:tcPr>
            <w:tcW w:w="2694" w:type="dxa"/>
            <w:gridSpan w:val="2"/>
            <w:tcBorders>
              <w:left w:val="single" w:sz="4" w:space="0" w:color="auto"/>
            </w:tcBorders>
          </w:tcPr>
          <w:p w14:paraId="335EAB52" w14:textId="77777777" w:rsidR="00BB55B2" w:rsidRDefault="00BB55B2" w:rsidP="00BB55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B55B2" w:rsidRDefault="00BB55B2" w:rsidP="00BB55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B55B2" w:rsidRDefault="00BB55B2" w:rsidP="00BB55B2">
            <w:pPr>
              <w:pStyle w:val="CRCoverPage"/>
              <w:spacing w:after="0"/>
              <w:jc w:val="center"/>
              <w:rPr>
                <w:b/>
                <w:caps/>
                <w:noProof/>
              </w:rPr>
            </w:pPr>
            <w:r>
              <w:rPr>
                <w:b/>
                <w:caps/>
                <w:noProof/>
              </w:rPr>
              <w:t>N</w:t>
            </w:r>
          </w:p>
        </w:tc>
        <w:tc>
          <w:tcPr>
            <w:tcW w:w="2977" w:type="dxa"/>
            <w:gridSpan w:val="4"/>
          </w:tcPr>
          <w:p w14:paraId="304CCBCB" w14:textId="77777777" w:rsidR="00BB55B2" w:rsidRDefault="00BB55B2" w:rsidP="00BB55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B55B2" w:rsidRDefault="00BB55B2" w:rsidP="00BB55B2">
            <w:pPr>
              <w:pStyle w:val="CRCoverPage"/>
              <w:spacing w:after="0"/>
              <w:ind w:left="99"/>
              <w:rPr>
                <w:noProof/>
              </w:rPr>
            </w:pPr>
          </w:p>
        </w:tc>
      </w:tr>
      <w:tr w:rsidR="00BB55B2" w14:paraId="34ACE2EB" w14:textId="77777777" w:rsidTr="00547111">
        <w:tc>
          <w:tcPr>
            <w:tcW w:w="2694" w:type="dxa"/>
            <w:gridSpan w:val="2"/>
            <w:tcBorders>
              <w:left w:val="single" w:sz="4" w:space="0" w:color="auto"/>
            </w:tcBorders>
          </w:tcPr>
          <w:p w14:paraId="571382F3" w14:textId="77777777" w:rsidR="00BB55B2" w:rsidRDefault="00BB55B2" w:rsidP="00BB55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B55B2" w:rsidRDefault="00BB55B2" w:rsidP="00BB55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A2AD70" w:rsidR="00BB55B2" w:rsidRDefault="00BB55B2" w:rsidP="00BB55B2">
            <w:pPr>
              <w:pStyle w:val="CRCoverPage"/>
              <w:spacing w:after="0"/>
              <w:jc w:val="center"/>
              <w:rPr>
                <w:b/>
                <w:caps/>
                <w:noProof/>
              </w:rPr>
            </w:pPr>
            <w:r>
              <w:rPr>
                <w:b/>
                <w:caps/>
                <w:noProof/>
              </w:rPr>
              <w:t>x</w:t>
            </w:r>
          </w:p>
        </w:tc>
        <w:tc>
          <w:tcPr>
            <w:tcW w:w="2977" w:type="dxa"/>
            <w:gridSpan w:val="4"/>
          </w:tcPr>
          <w:p w14:paraId="7DB274D8" w14:textId="77777777" w:rsidR="00BB55B2" w:rsidRDefault="00BB55B2" w:rsidP="00BB55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B55B2" w:rsidRDefault="00BB55B2" w:rsidP="00BB55B2">
            <w:pPr>
              <w:pStyle w:val="CRCoverPage"/>
              <w:spacing w:after="0"/>
              <w:ind w:left="99"/>
              <w:rPr>
                <w:noProof/>
              </w:rPr>
            </w:pPr>
            <w:r>
              <w:rPr>
                <w:noProof/>
              </w:rPr>
              <w:t xml:space="preserve">TS/TR ... CR ... </w:t>
            </w:r>
          </w:p>
        </w:tc>
      </w:tr>
      <w:tr w:rsidR="00BB55B2" w14:paraId="446DDBAC" w14:textId="77777777" w:rsidTr="00547111">
        <w:tc>
          <w:tcPr>
            <w:tcW w:w="2694" w:type="dxa"/>
            <w:gridSpan w:val="2"/>
            <w:tcBorders>
              <w:left w:val="single" w:sz="4" w:space="0" w:color="auto"/>
            </w:tcBorders>
          </w:tcPr>
          <w:p w14:paraId="678A1AA6" w14:textId="77777777" w:rsidR="00BB55B2" w:rsidRDefault="00BB55B2" w:rsidP="00BB55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B55B2" w:rsidRDefault="00BB55B2" w:rsidP="00BB55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E47708" w:rsidR="00BB55B2" w:rsidRDefault="00BB55B2" w:rsidP="00BB55B2">
            <w:pPr>
              <w:pStyle w:val="CRCoverPage"/>
              <w:spacing w:after="0"/>
              <w:jc w:val="center"/>
              <w:rPr>
                <w:b/>
                <w:caps/>
                <w:noProof/>
              </w:rPr>
            </w:pPr>
            <w:r>
              <w:rPr>
                <w:b/>
                <w:caps/>
                <w:noProof/>
              </w:rPr>
              <w:t>x</w:t>
            </w:r>
          </w:p>
        </w:tc>
        <w:tc>
          <w:tcPr>
            <w:tcW w:w="2977" w:type="dxa"/>
            <w:gridSpan w:val="4"/>
          </w:tcPr>
          <w:p w14:paraId="1A4306D9" w14:textId="77777777" w:rsidR="00BB55B2" w:rsidRDefault="00BB55B2" w:rsidP="00BB55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B55B2" w:rsidRDefault="00BB55B2" w:rsidP="00BB55B2">
            <w:pPr>
              <w:pStyle w:val="CRCoverPage"/>
              <w:spacing w:after="0"/>
              <w:ind w:left="99"/>
              <w:rPr>
                <w:noProof/>
              </w:rPr>
            </w:pPr>
            <w:r>
              <w:rPr>
                <w:noProof/>
              </w:rPr>
              <w:t xml:space="preserve">TS/TR ... CR ... </w:t>
            </w:r>
          </w:p>
        </w:tc>
      </w:tr>
      <w:tr w:rsidR="00BB55B2" w14:paraId="55C714D2" w14:textId="77777777" w:rsidTr="00547111">
        <w:tc>
          <w:tcPr>
            <w:tcW w:w="2694" w:type="dxa"/>
            <w:gridSpan w:val="2"/>
            <w:tcBorders>
              <w:left w:val="single" w:sz="4" w:space="0" w:color="auto"/>
            </w:tcBorders>
          </w:tcPr>
          <w:p w14:paraId="45913E62" w14:textId="77777777" w:rsidR="00BB55B2" w:rsidRDefault="00BB55B2" w:rsidP="00BB55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B55B2" w:rsidRDefault="00BB55B2" w:rsidP="00BB55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B7437A" w:rsidR="00BB55B2" w:rsidRDefault="00BB55B2" w:rsidP="00BB55B2">
            <w:pPr>
              <w:pStyle w:val="CRCoverPage"/>
              <w:spacing w:after="0"/>
              <w:jc w:val="center"/>
              <w:rPr>
                <w:b/>
                <w:caps/>
                <w:noProof/>
              </w:rPr>
            </w:pPr>
            <w:r>
              <w:rPr>
                <w:b/>
                <w:caps/>
                <w:noProof/>
              </w:rPr>
              <w:t>x</w:t>
            </w:r>
          </w:p>
        </w:tc>
        <w:tc>
          <w:tcPr>
            <w:tcW w:w="2977" w:type="dxa"/>
            <w:gridSpan w:val="4"/>
          </w:tcPr>
          <w:p w14:paraId="1B4FF921" w14:textId="77777777" w:rsidR="00BB55B2" w:rsidRDefault="00BB55B2" w:rsidP="00BB55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B55B2" w:rsidRDefault="00BB55B2" w:rsidP="00BB55B2">
            <w:pPr>
              <w:pStyle w:val="CRCoverPage"/>
              <w:spacing w:after="0"/>
              <w:ind w:left="99"/>
              <w:rPr>
                <w:noProof/>
              </w:rPr>
            </w:pPr>
            <w:r>
              <w:rPr>
                <w:noProof/>
              </w:rPr>
              <w:t xml:space="preserve">TS/TR ... CR ... </w:t>
            </w:r>
          </w:p>
        </w:tc>
      </w:tr>
      <w:tr w:rsidR="00BB55B2" w14:paraId="60DF82CC" w14:textId="77777777" w:rsidTr="008863B9">
        <w:tc>
          <w:tcPr>
            <w:tcW w:w="2694" w:type="dxa"/>
            <w:gridSpan w:val="2"/>
            <w:tcBorders>
              <w:left w:val="single" w:sz="4" w:space="0" w:color="auto"/>
            </w:tcBorders>
          </w:tcPr>
          <w:p w14:paraId="517696CD" w14:textId="77777777" w:rsidR="00BB55B2" w:rsidRDefault="00BB55B2" w:rsidP="00BB55B2">
            <w:pPr>
              <w:pStyle w:val="CRCoverPage"/>
              <w:spacing w:after="0"/>
              <w:rPr>
                <w:b/>
                <w:i/>
                <w:noProof/>
              </w:rPr>
            </w:pPr>
          </w:p>
        </w:tc>
        <w:tc>
          <w:tcPr>
            <w:tcW w:w="6946" w:type="dxa"/>
            <w:gridSpan w:val="9"/>
            <w:tcBorders>
              <w:right w:val="single" w:sz="4" w:space="0" w:color="auto"/>
            </w:tcBorders>
          </w:tcPr>
          <w:p w14:paraId="4D84207F" w14:textId="77777777" w:rsidR="00BB55B2" w:rsidRDefault="00BB55B2" w:rsidP="00BB55B2">
            <w:pPr>
              <w:pStyle w:val="CRCoverPage"/>
              <w:spacing w:after="0"/>
              <w:rPr>
                <w:noProof/>
              </w:rPr>
            </w:pPr>
          </w:p>
        </w:tc>
      </w:tr>
      <w:tr w:rsidR="00BB55B2" w14:paraId="556B87B6" w14:textId="77777777" w:rsidTr="008863B9">
        <w:tc>
          <w:tcPr>
            <w:tcW w:w="2694" w:type="dxa"/>
            <w:gridSpan w:val="2"/>
            <w:tcBorders>
              <w:left w:val="single" w:sz="4" w:space="0" w:color="auto"/>
              <w:bottom w:val="single" w:sz="4" w:space="0" w:color="auto"/>
            </w:tcBorders>
          </w:tcPr>
          <w:p w14:paraId="79A9C411" w14:textId="77777777" w:rsidR="00BB55B2" w:rsidRDefault="00BB55B2" w:rsidP="00BB55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B55B2" w:rsidRDefault="00BB55B2" w:rsidP="00BB55B2">
            <w:pPr>
              <w:pStyle w:val="CRCoverPage"/>
              <w:spacing w:after="0"/>
              <w:ind w:left="100"/>
              <w:rPr>
                <w:noProof/>
              </w:rPr>
            </w:pPr>
          </w:p>
        </w:tc>
      </w:tr>
      <w:tr w:rsidR="00BB55B2" w:rsidRPr="008863B9" w14:paraId="45BFE792" w14:textId="77777777" w:rsidTr="008863B9">
        <w:tc>
          <w:tcPr>
            <w:tcW w:w="2694" w:type="dxa"/>
            <w:gridSpan w:val="2"/>
            <w:tcBorders>
              <w:top w:val="single" w:sz="4" w:space="0" w:color="auto"/>
              <w:bottom w:val="single" w:sz="4" w:space="0" w:color="auto"/>
            </w:tcBorders>
          </w:tcPr>
          <w:p w14:paraId="194242DD" w14:textId="77777777" w:rsidR="00BB55B2" w:rsidRPr="008863B9" w:rsidRDefault="00BB55B2" w:rsidP="00BB55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B55B2" w:rsidRPr="008863B9" w:rsidRDefault="00BB55B2" w:rsidP="00BB55B2">
            <w:pPr>
              <w:pStyle w:val="CRCoverPage"/>
              <w:spacing w:after="0"/>
              <w:ind w:left="100"/>
              <w:rPr>
                <w:noProof/>
                <w:sz w:val="8"/>
                <w:szCs w:val="8"/>
              </w:rPr>
            </w:pPr>
          </w:p>
        </w:tc>
      </w:tr>
      <w:tr w:rsidR="00BB55B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B55B2" w:rsidRDefault="00BB55B2" w:rsidP="00BB55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B55B2" w:rsidRDefault="00BB55B2" w:rsidP="00BB55B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338C9B" w14:textId="77777777" w:rsidR="00BB55B2" w:rsidRPr="009C7017" w:rsidRDefault="00BB55B2" w:rsidP="00BB55B2">
      <w:pPr>
        <w:pStyle w:val="Heading3"/>
      </w:pPr>
      <w:r w:rsidRPr="009C7017">
        <w:lastRenderedPageBreak/>
        <w:t>11.2.2</w:t>
      </w:r>
      <w:r w:rsidRPr="009C7017">
        <w:tab/>
        <w:t>Message definitions</w:t>
      </w:r>
    </w:p>
    <w:p w14:paraId="5CA5EEA6" w14:textId="77777777" w:rsidR="00BB55B2" w:rsidRPr="000035D5" w:rsidRDefault="00BB55B2" w:rsidP="00BB55B2">
      <w:pPr>
        <w:keepNext/>
        <w:keepLines/>
        <w:spacing w:before="120"/>
        <w:ind w:left="1418" w:hanging="1418"/>
        <w:outlineLvl w:val="3"/>
        <w:rPr>
          <w:rFonts w:ascii="Arial" w:hAnsi="Arial"/>
          <w:sz w:val="24"/>
        </w:rPr>
      </w:pPr>
      <w:r w:rsidRPr="000035D5">
        <w:rPr>
          <w:rFonts w:ascii="Arial" w:hAnsi="Arial"/>
          <w:sz w:val="24"/>
        </w:rPr>
        <w:t>–</w:t>
      </w:r>
      <w:r w:rsidRPr="000035D5">
        <w:rPr>
          <w:rFonts w:ascii="Arial" w:hAnsi="Arial"/>
          <w:sz w:val="24"/>
        </w:rPr>
        <w:tab/>
      </w:r>
      <w:r w:rsidRPr="000035D5">
        <w:rPr>
          <w:rFonts w:ascii="Arial" w:hAnsi="Arial"/>
          <w:i/>
          <w:sz w:val="24"/>
        </w:rPr>
        <w:t>CG-CandidateList</w:t>
      </w:r>
    </w:p>
    <w:p w14:paraId="64C13610" w14:textId="77777777" w:rsidR="00BB55B2" w:rsidRPr="000035D5" w:rsidRDefault="00BB55B2" w:rsidP="00BB55B2">
      <w:r w:rsidRPr="000035D5">
        <w:t>This message is used to transfer the SCG radio configuration for one or more candidate cells for Conditional PSCell Addition (CPA) or Conditional PSCell Change (CPC) as generated by the candidate target SgNB</w:t>
      </w:r>
      <w:r w:rsidRPr="000035D5">
        <w:rPr>
          <w:lang w:eastAsia="zh-CN"/>
        </w:rPr>
        <w:t xml:space="preserve">. </w:t>
      </w:r>
    </w:p>
    <w:p w14:paraId="6343E2E5" w14:textId="77777777" w:rsidR="00BB55B2" w:rsidRPr="000035D5" w:rsidRDefault="00BB55B2" w:rsidP="00BB55B2">
      <w:pPr>
        <w:ind w:left="568" w:hanging="284"/>
      </w:pPr>
      <w:r w:rsidRPr="000035D5">
        <w:t>Direction: Secondary gNB to master gNB or eNB.</w:t>
      </w:r>
    </w:p>
    <w:p w14:paraId="3E64584A" w14:textId="77777777" w:rsidR="00BB55B2" w:rsidRPr="000035D5" w:rsidRDefault="00BB55B2" w:rsidP="00BB55B2">
      <w:pPr>
        <w:keepNext/>
        <w:keepLines/>
        <w:spacing w:before="60"/>
        <w:jc w:val="center"/>
        <w:rPr>
          <w:rFonts w:ascii="Arial" w:hAnsi="Arial"/>
          <w:b/>
        </w:rPr>
      </w:pPr>
      <w:r w:rsidRPr="000035D5">
        <w:rPr>
          <w:rFonts w:ascii="Arial" w:hAnsi="Arial"/>
          <w:b/>
          <w:i/>
        </w:rPr>
        <w:t>CG-CandidateList</w:t>
      </w:r>
      <w:r w:rsidRPr="000035D5">
        <w:rPr>
          <w:rFonts w:ascii="Arial" w:hAnsi="Arial"/>
          <w:b/>
        </w:rPr>
        <w:t xml:space="preserve"> message</w:t>
      </w:r>
    </w:p>
    <w:p w14:paraId="2A9BD458" w14:textId="77777777" w:rsidR="00BB55B2" w:rsidRPr="000035D5" w:rsidRDefault="00BB55B2" w:rsidP="00BB55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035D5">
        <w:rPr>
          <w:rFonts w:ascii="Courier New" w:hAnsi="Courier New"/>
          <w:noProof/>
          <w:color w:val="808080"/>
          <w:sz w:val="16"/>
          <w:lang w:eastAsia="en-GB"/>
        </w:rPr>
        <w:t>-- ASN1START</w:t>
      </w:r>
    </w:p>
    <w:p w14:paraId="372DF60E" w14:textId="77777777" w:rsidR="00BB55B2" w:rsidRPr="000035D5" w:rsidRDefault="00BB55B2" w:rsidP="00BB55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035D5">
        <w:rPr>
          <w:rFonts w:ascii="Courier New" w:hAnsi="Courier New"/>
          <w:noProof/>
          <w:color w:val="808080"/>
          <w:sz w:val="16"/>
          <w:lang w:eastAsia="en-GB"/>
        </w:rPr>
        <w:t>-- TAG-CG-CANDIDATELIST-START</w:t>
      </w:r>
    </w:p>
    <w:p w14:paraId="794558DD" w14:textId="77777777" w:rsidR="00BB55B2" w:rsidRPr="000035D5" w:rsidRDefault="00BB55B2" w:rsidP="00BB55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46F180F" w14:textId="77777777" w:rsidR="00BB55B2" w:rsidRPr="000035D5" w:rsidRDefault="00BB55B2" w:rsidP="00BB55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CG-CandidateList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64FAE85D" w14:textId="77777777" w:rsidR="00BB55B2" w:rsidRPr="000035D5" w:rsidRDefault="00BB55B2" w:rsidP="00BB55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criticalExtensions                  </w:t>
      </w:r>
      <w:r w:rsidRPr="000035D5">
        <w:rPr>
          <w:rFonts w:ascii="Courier New" w:hAnsi="Courier New"/>
          <w:noProof/>
          <w:color w:val="993366"/>
          <w:sz w:val="16"/>
          <w:lang w:eastAsia="en-GB"/>
        </w:rPr>
        <w:t>CHOICE</w:t>
      </w:r>
      <w:r w:rsidRPr="000035D5">
        <w:rPr>
          <w:rFonts w:ascii="Courier New" w:hAnsi="Courier New"/>
          <w:noProof/>
          <w:sz w:val="16"/>
          <w:lang w:eastAsia="en-GB"/>
        </w:rPr>
        <w:t xml:space="preserve"> {</w:t>
      </w:r>
    </w:p>
    <w:p w14:paraId="08B12DCD" w14:textId="77777777" w:rsidR="00BB55B2" w:rsidRPr="000035D5" w:rsidRDefault="00BB55B2" w:rsidP="00BB55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c1                                  </w:t>
      </w:r>
      <w:r w:rsidRPr="000035D5">
        <w:rPr>
          <w:rFonts w:ascii="Courier New" w:hAnsi="Courier New"/>
          <w:noProof/>
          <w:color w:val="993366"/>
          <w:sz w:val="16"/>
          <w:lang w:eastAsia="en-GB"/>
        </w:rPr>
        <w:t>CHOICE</w:t>
      </w:r>
      <w:r w:rsidRPr="000035D5">
        <w:rPr>
          <w:rFonts w:ascii="Courier New" w:hAnsi="Courier New"/>
          <w:noProof/>
          <w:sz w:val="16"/>
          <w:lang w:eastAsia="en-GB"/>
        </w:rPr>
        <w:t>{</w:t>
      </w:r>
    </w:p>
    <w:p w14:paraId="1036C82C" w14:textId="77777777" w:rsidR="00BB55B2" w:rsidRPr="000035D5" w:rsidRDefault="00BB55B2" w:rsidP="00BB55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cg-CandidateList                    CG-CandidateList-IEs,</w:t>
      </w:r>
    </w:p>
    <w:p w14:paraId="20AA0A64" w14:textId="77777777" w:rsidR="00BB55B2" w:rsidRPr="00E50D82" w:rsidRDefault="00BB55B2" w:rsidP="00BB55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0035D5">
        <w:rPr>
          <w:rFonts w:ascii="Courier New" w:hAnsi="Courier New"/>
          <w:noProof/>
          <w:sz w:val="16"/>
          <w:lang w:eastAsia="en-GB"/>
        </w:rPr>
        <w:t xml:space="preserve">            </w:t>
      </w:r>
      <w:r w:rsidRPr="00E50D82">
        <w:rPr>
          <w:rFonts w:ascii="Courier New" w:hAnsi="Courier New"/>
          <w:noProof/>
          <w:sz w:val="16"/>
          <w:lang w:val="sv-SE" w:eastAsia="en-GB"/>
        </w:rPr>
        <w:t xml:space="preserve">spare3 </w:t>
      </w:r>
      <w:r w:rsidRPr="00E50D82">
        <w:rPr>
          <w:rFonts w:ascii="Courier New" w:hAnsi="Courier New"/>
          <w:noProof/>
          <w:color w:val="993366"/>
          <w:sz w:val="16"/>
          <w:lang w:val="sv-SE" w:eastAsia="en-GB"/>
        </w:rPr>
        <w:t>NULL</w:t>
      </w:r>
      <w:r w:rsidRPr="00E50D82">
        <w:rPr>
          <w:rFonts w:ascii="Courier New" w:hAnsi="Courier New"/>
          <w:noProof/>
          <w:sz w:val="16"/>
          <w:lang w:val="sv-SE" w:eastAsia="en-GB"/>
        </w:rPr>
        <w:t xml:space="preserve">, spare2 </w:t>
      </w:r>
      <w:r w:rsidRPr="00E50D82">
        <w:rPr>
          <w:rFonts w:ascii="Courier New" w:hAnsi="Courier New"/>
          <w:noProof/>
          <w:color w:val="993366"/>
          <w:sz w:val="16"/>
          <w:lang w:val="sv-SE" w:eastAsia="en-GB"/>
        </w:rPr>
        <w:t>NULL</w:t>
      </w:r>
      <w:r w:rsidRPr="00E50D82">
        <w:rPr>
          <w:rFonts w:ascii="Courier New" w:hAnsi="Courier New"/>
          <w:noProof/>
          <w:sz w:val="16"/>
          <w:lang w:val="sv-SE" w:eastAsia="en-GB"/>
        </w:rPr>
        <w:t xml:space="preserve">, spare1 </w:t>
      </w:r>
      <w:r w:rsidRPr="00E50D82">
        <w:rPr>
          <w:rFonts w:ascii="Courier New" w:hAnsi="Courier New"/>
          <w:noProof/>
          <w:color w:val="993366"/>
          <w:sz w:val="16"/>
          <w:lang w:val="sv-SE" w:eastAsia="en-GB"/>
        </w:rPr>
        <w:t>NULL</w:t>
      </w:r>
    </w:p>
    <w:p w14:paraId="365D5FF7" w14:textId="77777777" w:rsidR="00BB55B2" w:rsidRPr="000035D5" w:rsidRDefault="00BB55B2" w:rsidP="00BB55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0D82">
        <w:rPr>
          <w:rFonts w:ascii="Courier New" w:hAnsi="Courier New"/>
          <w:noProof/>
          <w:sz w:val="16"/>
          <w:lang w:val="sv-SE" w:eastAsia="en-GB"/>
        </w:rPr>
        <w:t xml:space="preserve">        </w:t>
      </w:r>
      <w:r w:rsidRPr="000035D5">
        <w:rPr>
          <w:rFonts w:ascii="Courier New" w:hAnsi="Courier New"/>
          <w:noProof/>
          <w:sz w:val="16"/>
          <w:lang w:eastAsia="en-GB"/>
        </w:rPr>
        <w:t>},</w:t>
      </w:r>
    </w:p>
    <w:p w14:paraId="37376511" w14:textId="77777777" w:rsidR="00BB55B2" w:rsidRPr="000035D5" w:rsidRDefault="00BB55B2" w:rsidP="00BB55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criticalExtensionsFuture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632D0AF3" w14:textId="77777777" w:rsidR="00BB55B2" w:rsidRPr="000035D5" w:rsidRDefault="00BB55B2" w:rsidP="00BB55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5209FAF2" w14:textId="77777777" w:rsidR="00BB55B2" w:rsidRPr="000035D5" w:rsidRDefault="00BB55B2" w:rsidP="00BB55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63ECFA9E" w14:textId="77777777" w:rsidR="00BB55B2" w:rsidRPr="000035D5" w:rsidRDefault="00BB55B2" w:rsidP="00BB55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5575E09" w14:textId="77777777" w:rsidR="00BB55B2" w:rsidRPr="000035D5" w:rsidRDefault="00BB55B2" w:rsidP="00BB55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CG-CandidateList-IEs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53BF428E" w14:textId="108B5C3B" w:rsidR="00BB55B2" w:rsidRDefault="00BB55B2" w:rsidP="00BB55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 w:author="Google (Jing)" w:date="2022-01-07T14:14:00Z"/>
          <w:rFonts w:ascii="Courier New" w:hAnsi="Courier New"/>
          <w:noProof/>
          <w:sz w:val="16"/>
          <w:lang w:eastAsia="en-GB"/>
        </w:rPr>
      </w:pPr>
      <w:r w:rsidRPr="000035D5">
        <w:rPr>
          <w:rFonts w:ascii="Courier New" w:hAnsi="Courier New"/>
          <w:noProof/>
          <w:sz w:val="16"/>
          <w:lang w:eastAsia="en-GB"/>
        </w:rPr>
        <w:t xml:space="preserve">    </w:t>
      </w:r>
      <w:ins w:id="3" w:author="Google (Jing)" w:date="2022-01-07T14:14:00Z">
        <w:r w:rsidR="00A25567" w:rsidRPr="00A25567">
          <w:rPr>
            <w:rFonts w:ascii="Courier New" w:hAnsi="Courier New"/>
            <w:noProof/>
            <w:sz w:val="16"/>
            <w:lang w:eastAsia="en-GB"/>
          </w:rPr>
          <w:t>cg-CandidateToAddModList-r17</w:t>
        </w:r>
      </w:ins>
      <w:del w:id="4" w:author="Google (Jing)" w:date="2022-01-07T14:14:00Z">
        <w:r w:rsidRPr="000035D5" w:rsidDel="00A25567">
          <w:rPr>
            <w:rFonts w:ascii="Courier New" w:hAnsi="Courier New"/>
            <w:noProof/>
            <w:sz w:val="16"/>
            <w:lang w:eastAsia="en-GB"/>
          </w:rPr>
          <w:delText>cg-CandidateList-r17</w:delText>
        </w:r>
      </w:del>
      <w:r w:rsidRPr="000035D5">
        <w:rPr>
          <w:rFonts w:ascii="Courier New" w:hAnsi="Courier New"/>
          <w:noProof/>
          <w:sz w:val="16"/>
          <w:lang w:eastAsia="en-GB"/>
        </w:rPr>
        <w:t xml:space="preserve">        </w:t>
      </w:r>
      <w:del w:id="5" w:author="Google (Jing)" w:date="2022-01-07T14:18:00Z">
        <w:r w:rsidRPr="000035D5" w:rsidDel="00CA0C35">
          <w:rPr>
            <w:rFonts w:ascii="Courier New" w:hAnsi="Courier New"/>
            <w:noProof/>
            <w:sz w:val="16"/>
            <w:lang w:eastAsia="en-GB"/>
          </w:rPr>
          <w:delText xml:space="preserve">        </w:delText>
        </w:r>
      </w:del>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(1..FFS))</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CG-CandidateInfo-r17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0A7E45FC" w14:textId="30C0282A" w:rsidR="00154E93" w:rsidRDefault="00154E93" w:rsidP="00BB55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6" w:author="Google (Jing)" w:date="2022-01-07T14:15:00Z">
        <w:r>
          <w:rPr>
            <w:rFonts w:ascii="Courier New" w:hAnsi="Courier New"/>
            <w:noProof/>
            <w:sz w:val="16"/>
            <w:lang w:eastAsia="en-GB"/>
          </w:rPr>
          <w:tab/>
        </w:r>
        <w:r w:rsidRPr="00A25567">
          <w:rPr>
            <w:rFonts w:ascii="Courier New" w:hAnsi="Courier New"/>
            <w:noProof/>
            <w:sz w:val="16"/>
            <w:lang w:eastAsia="en-GB"/>
          </w:rPr>
          <w:t xml:space="preserve">cg-CandidateToReleaseList-r17       </w:t>
        </w:r>
      </w:ins>
      <w:ins w:id="7" w:author="Google (Jing)" w:date="2022-01-07T14:19:00Z">
        <w:r w:rsidRPr="000035D5">
          <w:rPr>
            <w:rFonts w:ascii="Courier New" w:hAnsi="Courier New"/>
            <w:noProof/>
            <w:color w:val="993366"/>
            <w:sz w:val="16"/>
            <w:lang w:eastAsia="en-GB"/>
          </w:rPr>
          <w:t>SEQUENCE</w:t>
        </w:r>
      </w:ins>
      <w:ins w:id="8" w:author="Google (Jing)" w:date="2022-01-07T14:15:00Z">
        <w:r w:rsidRPr="00A25567">
          <w:rPr>
            <w:rFonts w:ascii="Courier New" w:hAnsi="Courier New"/>
            <w:noProof/>
            <w:sz w:val="16"/>
            <w:lang w:eastAsia="en-GB"/>
          </w:rPr>
          <w:t xml:space="preserve"> (</w:t>
        </w:r>
      </w:ins>
      <w:ins w:id="9" w:author="Google (Jing)" w:date="2022-01-07T14:19:00Z">
        <w:r w:rsidRPr="000035D5">
          <w:rPr>
            <w:rFonts w:ascii="Courier New" w:hAnsi="Courier New"/>
            <w:noProof/>
            <w:color w:val="993366"/>
            <w:sz w:val="16"/>
            <w:lang w:eastAsia="en-GB"/>
          </w:rPr>
          <w:t>SIZE</w:t>
        </w:r>
      </w:ins>
      <w:ins w:id="10" w:author="Google (Jing)" w:date="2022-01-07T14:15:00Z">
        <w:r w:rsidRPr="00A25567">
          <w:rPr>
            <w:rFonts w:ascii="Courier New" w:hAnsi="Courier New"/>
            <w:noProof/>
            <w:sz w:val="16"/>
            <w:lang w:eastAsia="en-GB"/>
          </w:rPr>
          <w:t xml:space="preserve"> (1.. maxNrofCG-Configs-r17)) </w:t>
        </w:r>
      </w:ins>
      <w:ins w:id="11" w:author="Google (Jing)" w:date="2022-01-07T14:19:00Z">
        <w:r w:rsidRPr="000035D5">
          <w:rPr>
            <w:rFonts w:ascii="Courier New" w:hAnsi="Courier New"/>
            <w:noProof/>
            <w:color w:val="993366"/>
            <w:sz w:val="16"/>
            <w:lang w:eastAsia="en-GB"/>
          </w:rPr>
          <w:t>OF</w:t>
        </w:r>
      </w:ins>
      <w:ins w:id="12" w:author="Google (Jing)" w:date="2022-01-07T14:15:00Z">
        <w:r w:rsidRPr="00A25567">
          <w:rPr>
            <w:rFonts w:ascii="Courier New" w:hAnsi="Courier New"/>
            <w:noProof/>
            <w:sz w:val="16"/>
            <w:lang w:eastAsia="en-GB"/>
          </w:rPr>
          <w:t xml:space="preserve"> PhysCellId    </w:t>
        </w:r>
      </w:ins>
      <w:ins w:id="13" w:author="Google (Jing)" w:date="2022-01-07T14:19:00Z">
        <w:r w:rsidRPr="000035D5">
          <w:rPr>
            <w:rFonts w:ascii="Courier New" w:hAnsi="Courier New"/>
            <w:noProof/>
            <w:color w:val="993366"/>
            <w:sz w:val="16"/>
            <w:lang w:eastAsia="en-GB"/>
          </w:rPr>
          <w:t>OPTIONAL</w:t>
        </w:r>
      </w:ins>
      <w:ins w:id="14" w:author="Google (Jing)" w:date="2022-01-07T14:15:00Z">
        <w:r w:rsidRPr="00A25567">
          <w:rPr>
            <w:rFonts w:ascii="Courier New" w:hAnsi="Courier New"/>
            <w:noProof/>
            <w:sz w:val="16"/>
            <w:lang w:eastAsia="en-GB"/>
          </w:rPr>
          <w:t>,</w:t>
        </w:r>
      </w:ins>
    </w:p>
    <w:p w14:paraId="6B691FC5" w14:textId="0B886458" w:rsidR="00BB55B2" w:rsidRPr="000035D5" w:rsidRDefault="00BB55B2" w:rsidP="00BB55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nonCriticalExtension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                                     </w:t>
      </w:r>
      <w:r w:rsidRPr="000035D5">
        <w:rPr>
          <w:rFonts w:ascii="Courier New" w:hAnsi="Courier New"/>
          <w:noProof/>
          <w:color w:val="993366"/>
          <w:sz w:val="16"/>
          <w:lang w:eastAsia="en-GB"/>
        </w:rPr>
        <w:t>OPTIONAL</w:t>
      </w:r>
    </w:p>
    <w:p w14:paraId="3AF4AEC5" w14:textId="77777777" w:rsidR="00BB55B2" w:rsidRPr="000035D5" w:rsidRDefault="00BB55B2" w:rsidP="00BB55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57E18C1D" w14:textId="77777777" w:rsidR="00BB55B2" w:rsidRPr="000035D5" w:rsidRDefault="00BB55B2" w:rsidP="00BB55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2C9187E" w14:textId="064E9A8A" w:rsidR="00BB55B2" w:rsidRPr="000035D5" w:rsidRDefault="00BB55B2" w:rsidP="00BB55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CG-CandidateInfo-r17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77BD5916" w14:textId="77777777" w:rsidR="00BB55B2" w:rsidRPr="000035D5" w:rsidRDefault="00BB55B2" w:rsidP="00BB55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ssbFrequency-r17                    ARFCN-ValueNR,</w:t>
      </w:r>
    </w:p>
    <w:p w14:paraId="360F8D7E" w14:textId="77777777" w:rsidR="00BB55B2" w:rsidRPr="000035D5" w:rsidRDefault="00BB55B2" w:rsidP="00BB55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physCellId-r17                      PhysCellId,</w:t>
      </w:r>
    </w:p>
    <w:p w14:paraId="0DB3E5EE" w14:textId="77777777" w:rsidR="00BB55B2" w:rsidRPr="000035D5" w:rsidRDefault="00BB55B2" w:rsidP="00BB55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candidateCG-Config-r17              </w:t>
      </w:r>
      <w:r w:rsidRPr="000035D5">
        <w:rPr>
          <w:rFonts w:ascii="Courier New" w:hAnsi="Courier New"/>
          <w:noProof/>
          <w:color w:val="993366"/>
          <w:sz w:val="16"/>
          <w:lang w:eastAsia="en-GB"/>
        </w:rPr>
        <w:t>OCTET STRING</w:t>
      </w:r>
      <w:r w:rsidRPr="000035D5">
        <w:rPr>
          <w:rFonts w:ascii="Courier New" w:hAnsi="Courier New"/>
          <w:noProof/>
          <w:sz w:val="16"/>
          <w:lang w:eastAsia="en-GB"/>
        </w:rPr>
        <w:t xml:space="preserve"> (CONTAINING CG-Config)</w:t>
      </w:r>
    </w:p>
    <w:p w14:paraId="4988960E" w14:textId="77777777" w:rsidR="00BB55B2" w:rsidRPr="000035D5" w:rsidRDefault="00BB55B2" w:rsidP="00BB55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17F17293" w14:textId="1719F453" w:rsidR="00BB55B2" w:rsidRDefault="00BB55B2" w:rsidP="00BB55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Google (Jing)" w:date="2022-01-07T14:15:00Z"/>
          <w:rFonts w:ascii="Courier New" w:hAnsi="Courier New"/>
          <w:noProof/>
          <w:sz w:val="16"/>
          <w:lang w:eastAsia="en-GB"/>
        </w:rPr>
      </w:pPr>
    </w:p>
    <w:p w14:paraId="59BEC2D5" w14:textId="7E28C7E7" w:rsidR="00A25567" w:rsidRDefault="00A25567" w:rsidP="00BB55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 w:author="Google (Jing)" w:date="2022-01-07T14:15:00Z"/>
          <w:rFonts w:ascii="Courier New" w:hAnsi="Courier New"/>
          <w:noProof/>
          <w:sz w:val="16"/>
          <w:lang w:eastAsia="en-GB"/>
        </w:rPr>
      </w:pPr>
      <w:ins w:id="17" w:author="Google (Jing)" w:date="2022-01-07T14:15:00Z">
        <w:r w:rsidRPr="00A25567">
          <w:rPr>
            <w:rFonts w:ascii="Courier New" w:hAnsi="Courier New"/>
            <w:noProof/>
            <w:sz w:val="16"/>
            <w:lang w:eastAsia="en-GB"/>
          </w:rPr>
          <w:t>maxNrofCG-Configs-r17 :: = 8</w:t>
        </w:r>
      </w:ins>
    </w:p>
    <w:p w14:paraId="7D89E4B2" w14:textId="77777777" w:rsidR="00A25567" w:rsidRPr="000035D5" w:rsidRDefault="00A25567" w:rsidP="00BB55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4C542ED" w14:textId="77777777" w:rsidR="00BB55B2" w:rsidRPr="000035D5" w:rsidRDefault="00BB55B2" w:rsidP="00BB55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035D5">
        <w:rPr>
          <w:rFonts w:ascii="Courier New" w:hAnsi="Courier New"/>
          <w:noProof/>
          <w:color w:val="808080"/>
          <w:sz w:val="16"/>
          <w:lang w:eastAsia="en-GB"/>
        </w:rPr>
        <w:t>-- TAG-CG-CANDIDATELIST-STOP</w:t>
      </w:r>
    </w:p>
    <w:p w14:paraId="3EA5498D" w14:textId="77777777" w:rsidR="00BB55B2" w:rsidRPr="000035D5" w:rsidRDefault="00BB55B2" w:rsidP="00BB55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035D5">
        <w:rPr>
          <w:rFonts w:ascii="Courier New" w:hAnsi="Courier New"/>
          <w:noProof/>
          <w:color w:val="808080"/>
          <w:sz w:val="16"/>
          <w:lang w:eastAsia="en-GB"/>
        </w:rPr>
        <w:t>-- ASN1STOP</w:t>
      </w:r>
    </w:p>
    <w:p w14:paraId="66037CB0" w14:textId="77777777" w:rsidR="00BB55B2" w:rsidRPr="000035D5" w:rsidRDefault="00BB55B2" w:rsidP="00BB55B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55B2" w:rsidRPr="000035D5" w14:paraId="7DAF4C5A" w14:textId="77777777" w:rsidTr="004F67B5">
        <w:tc>
          <w:tcPr>
            <w:tcW w:w="14173" w:type="dxa"/>
            <w:tcBorders>
              <w:top w:val="single" w:sz="4" w:space="0" w:color="auto"/>
              <w:left w:val="single" w:sz="4" w:space="0" w:color="auto"/>
              <w:bottom w:val="single" w:sz="4" w:space="0" w:color="auto"/>
              <w:right w:val="single" w:sz="4" w:space="0" w:color="auto"/>
            </w:tcBorders>
            <w:hideMark/>
          </w:tcPr>
          <w:p w14:paraId="2ED35D4E" w14:textId="77777777" w:rsidR="00BB55B2" w:rsidRPr="000035D5" w:rsidRDefault="00BB55B2" w:rsidP="004F67B5">
            <w:pPr>
              <w:keepNext/>
              <w:keepLines/>
              <w:spacing w:after="0"/>
              <w:jc w:val="center"/>
              <w:rPr>
                <w:rFonts w:ascii="Arial" w:hAnsi="Arial"/>
                <w:b/>
                <w:sz w:val="18"/>
                <w:lang w:eastAsia="sv-SE"/>
              </w:rPr>
            </w:pPr>
            <w:r w:rsidRPr="000035D5">
              <w:rPr>
                <w:rFonts w:ascii="Arial" w:hAnsi="Arial"/>
                <w:b/>
                <w:i/>
                <w:sz w:val="18"/>
                <w:lang w:eastAsia="sv-SE"/>
              </w:rPr>
              <w:lastRenderedPageBreak/>
              <w:t xml:space="preserve">CG-CandidateList </w:t>
            </w:r>
            <w:r w:rsidRPr="000035D5">
              <w:rPr>
                <w:rFonts w:ascii="Arial" w:hAnsi="Arial"/>
                <w:b/>
                <w:sz w:val="18"/>
                <w:lang w:eastAsia="sv-SE"/>
              </w:rPr>
              <w:t>field descriptions</w:t>
            </w:r>
          </w:p>
        </w:tc>
      </w:tr>
      <w:tr w:rsidR="00BB55B2" w:rsidRPr="000035D5" w14:paraId="418E60E6" w14:textId="7E2EAF21" w:rsidTr="004F67B5">
        <w:tc>
          <w:tcPr>
            <w:tcW w:w="14173" w:type="dxa"/>
            <w:tcBorders>
              <w:top w:val="single" w:sz="4" w:space="0" w:color="auto"/>
              <w:left w:val="single" w:sz="4" w:space="0" w:color="auto"/>
              <w:bottom w:val="single" w:sz="4" w:space="0" w:color="auto"/>
              <w:right w:val="single" w:sz="4" w:space="0" w:color="auto"/>
            </w:tcBorders>
            <w:hideMark/>
          </w:tcPr>
          <w:p w14:paraId="491122CA" w14:textId="6CA0F617" w:rsidR="00BB55B2" w:rsidRPr="000035D5" w:rsidRDefault="00BB55B2" w:rsidP="004F67B5">
            <w:pPr>
              <w:keepNext/>
              <w:keepLines/>
              <w:spacing w:after="0"/>
              <w:rPr>
                <w:rFonts w:ascii="Arial" w:hAnsi="Arial"/>
                <w:b/>
                <w:i/>
                <w:sz w:val="18"/>
                <w:lang w:eastAsia="sv-SE"/>
              </w:rPr>
            </w:pPr>
            <w:r w:rsidRPr="000035D5">
              <w:rPr>
                <w:rFonts w:ascii="Arial" w:hAnsi="Arial"/>
                <w:b/>
                <w:i/>
                <w:sz w:val="18"/>
                <w:lang w:eastAsia="sv-SE"/>
              </w:rPr>
              <w:t>cg-CandidateList</w:t>
            </w:r>
          </w:p>
          <w:p w14:paraId="3170703B" w14:textId="09438414" w:rsidR="00BB55B2" w:rsidRPr="000035D5" w:rsidRDefault="00BB55B2" w:rsidP="004F67B5">
            <w:pPr>
              <w:keepNext/>
              <w:keepLines/>
              <w:spacing w:after="0"/>
              <w:rPr>
                <w:rFonts w:ascii="Arial" w:hAnsi="Arial"/>
                <w:sz w:val="18"/>
                <w:lang w:eastAsia="sv-SE"/>
              </w:rPr>
            </w:pPr>
            <w:r w:rsidRPr="000035D5">
              <w:rPr>
                <w:rFonts w:ascii="Arial" w:hAnsi="Arial"/>
                <w:sz w:val="18"/>
                <w:lang w:eastAsia="sv-SE"/>
              </w:rPr>
              <w:t>Contains information regarding candidate target cells for Conditional PSCell Addition (CPA) or Conditional PSCell Change (CPC) from the candidate target secondary node to the master node.</w:t>
            </w:r>
          </w:p>
        </w:tc>
      </w:tr>
      <w:tr w:rsidR="00A25567" w:rsidRPr="000035D5" w14:paraId="6E5F0035" w14:textId="77777777" w:rsidTr="004F67B5">
        <w:trPr>
          <w:ins w:id="18" w:author="Google (Jing)" w:date="2022-01-07T14:12:00Z"/>
        </w:trPr>
        <w:tc>
          <w:tcPr>
            <w:tcW w:w="14173" w:type="dxa"/>
            <w:tcBorders>
              <w:top w:val="single" w:sz="4" w:space="0" w:color="auto"/>
              <w:left w:val="single" w:sz="4" w:space="0" w:color="auto"/>
              <w:bottom w:val="single" w:sz="4" w:space="0" w:color="auto"/>
              <w:right w:val="single" w:sz="4" w:space="0" w:color="auto"/>
            </w:tcBorders>
          </w:tcPr>
          <w:p w14:paraId="1903EC01" w14:textId="77777777" w:rsidR="00A25567" w:rsidRPr="00865385" w:rsidRDefault="00A25567" w:rsidP="008A64C1">
            <w:pPr>
              <w:keepNext/>
              <w:keepLines/>
              <w:spacing w:after="0"/>
              <w:rPr>
                <w:ins w:id="19" w:author="Google (Jing)" w:date="2022-01-07T14:13:00Z"/>
                <w:rFonts w:ascii="Arial" w:hAnsi="Arial"/>
                <w:b/>
                <w:i/>
                <w:sz w:val="18"/>
                <w:lang w:eastAsia="sv-SE"/>
              </w:rPr>
            </w:pPr>
            <w:ins w:id="20" w:author="Google (Jing)" w:date="2022-01-07T14:13:00Z">
              <w:r w:rsidRPr="00865385">
                <w:rPr>
                  <w:rFonts w:ascii="Arial" w:hAnsi="Arial"/>
                  <w:b/>
                  <w:i/>
                  <w:sz w:val="18"/>
                  <w:lang w:eastAsia="sv-SE"/>
                </w:rPr>
                <w:t>cg-CandidateToAddModList</w:t>
              </w:r>
            </w:ins>
          </w:p>
          <w:p w14:paraId="6081CB3E" w14:textId="4681AF64" w:rsidR="00A25567" w:rsidRPr="008A64C1" w:rsidRDefault="00A25567" w:rsidP="00A25567">
            <w:pPr>
              <w:keepNext/>
              <w:keepLines/>
              <w:spacing w:after="0"/>
              <w:rPr>
                <w:ins w:id="21" w:author="Google (Jing)" w:date="2022-01-07T14:12:00Z"/>
                <w:rFonts w:ascii="Arial" w:hAnsi="Arial"/>
                <w:sz w:val="18"/>
                <w:lang w:eastAsia="sv-SE"/>
              </w:rPr>
            </w:pPr>
            <w:ins w:id="22" w:author="Google (Jing)" w:date="2022-01-07T14:13:00Z">
              <w:r w:rsidRPr="008A64C1">
                <w:rPr>
                  <w:rFonts w:ascii="Arial" w:hAnsi="Arial"/>
                  <w:sz w:val="18"/>
                  <w:lang w:eastAsia="sv-SE"/>
                </w:rPr>
                <w:t>Contains information regarding a list of candidate target cells for CPA or CPC to be added or modified.</w:t>
              </w:r>
            </w:ins>
          </w:p>
        </w:tc>
      </w:tr>
      <w:tr w:rsidR="00A25567" w:rsidRPr="000035D5" w14:paraId="39A08B55" w14:textId="77777777" w:rsidTr="004F67B5">
        <w:trPr>
          <w:ins w:id="23" w:author="Google (Jing)" w:date="2022-01-07T14:13:00Z"/>
        </w:trPr>
        <w:tc>
          <w:tcPr>
            <w:tcW w:w="14173" w:type="dxa"/>
            <w:tcBorders>
              <w:top w:val="single" w:sz="4" w:space="0" w:color="auto"/>
              <w:left w:val="single" w:sz="4" w:space="0" w:color="auto"/>
              <w:bottom w:val="single" w:sz="4" w:space="0" w:color="auto"/>
              <w:right w:val="single" w:sz="4" w:space="0" w:color="auto"/>
            </w:tcBorders>
          </w:tcPr>
          <w:p w14:paraId="78325EAD" w14:textId="77777777" w:rsidR="00A25567" w:rsidRPr="000035D5" w:rsidRDefault="00A25567" w:rsidP="008A64C1">
            <w:pPr>
              <w:keepNext/>
              <w:keepLines/>
              <w:spacing w:after="0"/>
              <w:rPr>
                <w:ins w:id="24" w:author="Google (Jing)" w:date="2022-01-07T14:13:00Z"/>
                <w:rFonts w:ascii="Arial" w:hAnsi="Arial"/>
                <w:b/>
                <w:i/>
                <w:sz w:val="18"/>
                <w:lang w:eastAsia="sv-SE"/>
              </w:rPr>
            </w:pPr>
            <w:ins w:id="25" w:author="Google (Jing)" w:date="2022-01-07T14:13:00Z">
              <w:r w:rsidRPr="000035D5">
                <w:rPr>
                  <w:rFonts w:ascii="Arial" w:hAnsi="Arial"/>
                  <w:b/>
                  <w:i/>
                  <w:sz w:val="18"/>
                  <w:lang w:eastAsia="sv-SE"/>
                </w:rPr>
                <w:t>cg-Candidate</w:t>
              </w:r>
              <w:r>
                <w:rPr>
                  <w:rFonts w:ascii="Arial" w:hAnsi="Arial"/>
                  <w:b/>
                  <w:i/>
                  <w:sz w:val="18"/>
                  <w:lang w:eastAsia="sv-SE"/>
                </w:rPr>
                <w:t>ToRelease</w:t>
              </w:r>
              <w:r w:rsidRPr="000035D5">
                <w:rPr>
                  <w:rFonts w:ascii="Arial" w:hAnsi="Arial"/>
                  <w:b/>
                  <w:i/>
                  <w:sz w:val="18"/>
                  <w:lang w:eastAsia="sv-SE"/>
                </w:rPr>
                <w:t>List</w:t>
              </w:r>
            </w:ins>
          </w:p>
          <w:p w14:paraId="5B6B2CBF" w14:textId="3F66FA66" w:rsidR="00A25567" w:rsidRPr="008A64C1" w:rsidRDefault="00A25567" w:rsidP="00A25567">
            <w:pPr>
              <w:keepNext/>
              <w:keepLines/>
              <w:spacing w:after="0"/>
              <w:rPr>
                <w:ins w:id="26" w:author="Google (Jing)" w:date="2022-01-07T14:13:00Z"/>
                <w:rFonts w:ascii="Arial" w:hAnsi="Arial"/>
                <w:sz w:val="18"/>
                <w:lang w:eastAsia="sv-SE"/>
              </w:rPr>
            </w:pPr>
            <w:ins w:id="27" w:author="Google (Jing)" w:date="2022-01-07T14:13:00Z">
              <w:r w:rsidRPr="008A64C1">
                <w:rPr>
                  <w:rFonts w:ascii="Arial" w:hAnsi="Arial"/>
                  <w:sz w:val="18"/>
                  <w:lang w:eastAsia="sv-SE"/>
                </w:rPr>
                <w:t>Contains a list of physical cell IDs of candidate target cells for CPA or CPC to be released.</w:t>
              </w:r>
            </w:ins>
          </w:p>
        </w:tc>
      </w:tr>
    </w:tbl>
    <w:p w14:paraId="68C9CD36" w14:textId="2CEE011A" w:rsidR="001E41F3" w:rsidRDefault="001E41F3">
      <w:pPr>
        <w:rPr>
          <w:noProof/>
        </w:rPr>
      </w:pPr>
    </w:p>
    <w:p w14:paraId="41AD1F82" w14:textId="299E88A2" w:rsidR="00101729" w:rsidRDefault="00101729">
      <w:pPr>
        <w:rPr>
          <w:noProof/>
        </w:rPr>
      </w:pPr>
    </w:p>
    <w:p w14:paraId="41EC707D" w14:textId="77777777" w:rsidR="00101729" w:rsidRDefault="00101729">
      <w:pPr>
        <w:rPr>
          <w:noProof/>
        </w:rPr>
      </w:pPr>
    </w:p>
    <w:sectPr w:rsidR="00101729" w:rsidSect="00BB55B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72B6A5" w14:textId="77777777" w:rsidR="00282E40" w:rsidRDefault="00282E40">
      <w:r>
        <w:separator/>
      </w:r>
    </w:p>
  </w:endnote>
  <w:endnote w:type="continuationSeparator" w:id="0">
    <w:p w14:paraId="22B004B5" w14:textId="77777777" w:rsidR="00282E40" w:rsidRDefault="00282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319756" w14:textId="77777777" w:rsidR="00282E40" w:rsidRDefault="00282E40">
      <w:r>
        <w:separator/>
      </w:r>
    </w:p>
  </w:footnote>
  <w:footnote w:type="continuationSeparator" w:id="0">
    <w:p w14:paraId="292805C0" w14:textId="77777777" w:rsidR="00282E40" w:rsidRDefault="00282E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922599"/>
    <w:multiLevelType w:val="hybridMultilevel"/>
    <w:tmpl w:val="DF72A992"/>
    <w:lvl w:ilvl="0" w:tplc="188404A8">
      <w:start w:val="2022"/>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452438C5"/>
    <w:multiLevelType w:val="hybridMultilevel"/>
    <w:tmpl w:val="C7325A98"/>
    <w:lvl w:ilvl="0" w:tplc="6FC8D436">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1729"/>
    <w:rsid w:val="0010490A"/>
    <w:rsid w:val="00123E4E"/>
    <w:rsid w:val="00145D43"/>
    <w:rsid w:val="00154E93"/>
    <w:rsid w:val="00184D28"/>
    <w:rsid w:val="00192C46"/>
    <w:rsid w:val="001A08B3"/>
    <w:rsid w:val="001A7B60"/>
    <w:rsid w:val="001B52F0"/>
    <w:rsid w:val="001B7A65"/>
    <w:rsid w:val="001E41F3"/>
    <w:rsid w:val="001F186B"/>
    <w:rsid w:val="0026004D"/>
    <w:rsid w:val="002640DD"/>
    <w:rsid w:val="00275D12"/>
    <w:rsid w:val="00282E40"/>
    <w:rsid w:val="00284FEB"/>
    <w:rsid w:val="002860C4"/>
    <w:rsid w:val="002B5741"/>
    <w:rsid w:val="002E472E"/>
    <w:rsid w:val="00305409"/>
    <w:rsid w:val="003167F6"/>
    <w:rsid w:val="00331ED7"/>
    <w:rsid w:val="003609EF"/>
    <w:rsid w:val="00360C84"/>
    <w:rsid w:val="0036231A"/>
    <w:rsid w:val="00374DD4"/>
    <w:rsid w:val="00387302"/>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626C5"/>
    <w:rsid w:val="00792342"/>
    <w:rsid w:val="007977A8"/>
    <w:rsid w:val="007B512A"/>
    <w:rsid w:val="007C2097"/>
    <w:rsid w:val="007D6A07"/>
    <w:rsid w:val="007F7259"/>
    <w:rsid w:val="008040A8"/>
    <w:rsid w:val="008279FA"/>
    <w:rsid w:val="008626E7"/>
    <w:rsid w:val="00870EE7"/>
    <w:rsid w:val="00872D43"/>
    <w:rsid w:val="00877381"/>
    <w:rsid w:val="008810E7"/>
    <w:rsid w:val="008863B9"/>
    <w:rsid w:val="00893F68"/>
    <w:rsid w:val="008A45A6"/>
    <w:rsid w:val="008A64C1"/>
    <w:rsid w:val="008F3789"/>
    <w:rsid w:val="008F686C"/>
    <w:rsid w:val="009148DE"/>
    <w:rsid w:val="00941E30"/>
    <w:rsid w:val="009777D9"/>
    <w:rsid w:val="00991B88"/>
    <w:rsid w:val="009A5753"/>
    <w:rsid w:val="009A579D"/>
    <w:rsid w:val="009E3297"/>
    <w:rsid w:val="009F734F"/>
    <w:rsid w:val="00A1279C"/>
    <w:rsid w:val="00A246B6"/>
    <w:rsid w:val="00A25567"/>
    <w:rsid w:val="00A32F01"/>
    <w:rsid w:val="00A47E70"/>
    <w:rsid w:val="00A50CF0"/>
    <w:rsid w:val="00A7671C"/>
    <w:rsid w:val="00AA2CBC"/>
    <w:rsid w:val="00AC5820"/>
    <w:rsid w:val="00AD1CD8"/>
    <w:rsid w:val="00B258BB"/>
    <w:rsid w:val="00B67B97"/>
    <w:rsid w:val="00B968C8"/>
    <w:rsid w:val="00BA3EC5"/>
    <w:rsid w:val="00BA51D9"/>
    <w:rsid w:val="00BB55B2"/>
    <w:rsid w:val="00BB5DFC"/>
    <w:rsid w:val="00BD279D"/>
    <w:rsid w:val="00BD6BB8"/>
    <w:rsid w:val="00C66BA2"/>
    <w:rsid w:val="00C95985"/>
    <w:rsid w:val="00CA0C35"/>
    <w:rsid w:val="00CC5026"/>
    <w:rsid w:val="00CC68D0"/>
    <w:rsid w:val="00CD0C01"/>
    <w:rsid w:val="00D03F9A"/>
    <w:rsid w:val="00D06D51"/>
    <w:rsid w:val="00D24991"/>
    <w:rsid w:val="00D26DB3"/>
    <w:rsid w:val="00D32762"/>
    <w:rsid w:val="00D50255"/>
    <w:rsid w:val="00D66520"/>
    <w:rsid w:val="00DE34CF"/>
    <w:rsid w:val="00E13F3D"/>
    <w:rsid w:val="00E34898"/>
    <w:rsid w:val="00EB09B7"/>
    <w:rsid w:val="00EE7D7C"/>
    <w:rsid w:val="00F25D98"/>
    <w:rsid w:val="00F300FB"/>
    <w:rsid w:val="00F7055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872D4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33740-1466-48F8-B3F8-93D7024FB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659</Words>
  <Characters>3759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(Jing)</cp:lastModifiedBy>
  <cp:revision>7</cp:revision>
  <cp:lastPrinted>1899-12-31T23:00:00Z</cp:lastPrinted>
  <dcterms:created xsi:type="dcterms:W3CDTF">2022-01-07T07:56:00Z</dcterms:created>
  <dcterms:modified xsi:type="dcterms:W3CDTF">2022-02-14T04:05:00Z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